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1B1DA" w14:textId="77777777" w:rsidR="00DF4821" w:rsidRDefault="006A560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S5-236951</w:t>
      </w:r>
    </w:p>
    <w:p w14:paraId="0A60F03C" w14:textId="77777777" w:rsidR="00DF4821" w:rsidRDefault="006A560D">
      <w:pPr>
        <w:pStyle w:val="afb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43ECE0D3" w14:textId="77777777" w:rsidR="00DF4821" w:rsidRDefault="00DF482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21" w14:paraId="68B59F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CCE0" w14:textId="77777777" w:rsidR="00DF4821" w:rsidRDefault="006A56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F4821" w14:paraId="175936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70D4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821" w14:paraId="372BB7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CC34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249B69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260BFB" w14:textId="77777777" w:rsidR="00DF4821" w:rsidRDefault="00DF48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A66192" w14:textId="77777777" w:rsidR="00DF4821" w:rsidRDefault="006A560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5AF9D928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CB96F" w14:textId="77777777" w:rsidR="00DF4821" w:rsidRDefault="006A56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0153</w:t>
            </w:r>
          </w:p>
        </w:tc>
        <w:tc>
          <w:tcPr>
            <w:tcW w:w="709" w:type="dxa"/>
          </w:tcPr>
          <w:p w14:paraId="0932B25E" w14:textId="77777777" w:rsidR="00DF4821" w:rsidRDefault="006A56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67DB" w14:textId="0A8E12AC" w:rsidR="00DF4821" w:rsidRDefault="00EB38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02A4719" w14:textId="77777777" w:rsidR="00DF4821" w:rsidRDefault="006A56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684BD" w14:textId="77777777" w:rsidR="00DF4821" w:rsidRDefault="006A560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F2DC4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466051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2C805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54322D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363F95" w14:textId="77777777" w:rsidR="00DF4821" w:rsidRDefault="006A56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821" w14:paraId="40983780" w14:textId="77777777">
        <w:tc>
          <w:tcPr>
            <w:tcW w:w="9641" w:type="dxa"/>
            <w:gridSpan w:val="9"/>
          </w:tcPr>
          <w:p w14:paraId="241479FA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5EE83" w14:textId="77777777" w:rsidR="00DF4821" w:rsidRDefault="00DF48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21" w14:paraId="4A65171F" w14:textId="77777777">
        <w:tc>
          <w:tcPr>
            <w:tcW w:w="2835" w:type="dxa"/>
          </w:tcPr>
          <w:p w14:paraId="54EBD63B" w14:textId="77777777" w:rsidR="00DF4821" w:rsidRDefault="006A56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66993" w14:textId="77777777" w:rsidR="00DF4821" w:rsidRDefault="006A56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D2BEF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DB294B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C084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673495" w14:textId="77777777" w:rsidR="00DF4821" w:rsidRDefault="006A56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2453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D36915" w14:textId="77777777" w:rsidR="00DF4821" w:rsidRDefault="006A56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17CE" w14:textId="77777777" w:rsidR="00DF4821" w:rsidRDefault="006A56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334DF93" w14:textId="77777777" w:rsidR="00DF4821" w:rsidRDefault="00DF48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21" w14:paraId="2CD32F4F" w14:textId="77777777">
        <w:tc>
          <w:tcPr>
            <w:tcW w:w="9640" w:type="dxa"/>
            <w:gridSpan w:val="11"/>
          </w:tcPr>
          <w:p w14:paraId="3E71BFA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24A0B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AACE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83DDC" w14:textId="77777777" w:rsidR="00DF4821" w:rsidRDefault="006A56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Clarify </w:t>
            </w:r>
            <w:proofErr w:type="spellStart"/>
            <w:r>
              <w:rPr>
                <w:bCs/>
                <w:lang w:eastAsia="zh-CN"/>
              </w:rPr>
              <w:t>MnS</w:t>
            </w:r>
            <w:proofErr w:type="spellEnd"/>
            <w:r>
              <w:rPr>
                <w:bCs/>
                <w:lang w:eastAsia="zh-CN"/>
              </w:rPr>
              <w:t xml:space="preserve"> consumer how </w:t>
            </w:r>
            <w:r>
              <w:rPr>
                <w:bCs/>
                <w:lang w:val="en-US" w:eastAsia="zh-CN"/>
              </w:rPr>
              <w:t xml:space="preserve">handling infeasible results of </w:t>
            </w:r>
            <w:r>
              <w:rPr>
                <w:bCs/>
                <w:lang w:eastAsia="zh-CN"/>
              </w:rPr>
              <w:t>intent</w:t>
            </w:r>
            <w:r>
              <w:rPr>
                <w:bCs/>
                <w:lang w:val="en-US" w:eastAsia="zh-CN"/>
              </w:rPr>
              <w:t xml:space="preserve"> fulfilment feasibility check</w:t>
            </w:r>
          </w:p>
        </w:tc>
      </w:tr>
      <w:tr w:rsidR="00DF4821" w14:paraId="15D566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E4010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0C66ED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1EF1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79214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BCEF3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 xml:space="preserve">TE Corporation,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tr w:rsidR="00DF4821" w14:paraId="0DA646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C877C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67C95" w14:textId="77777777" w:rsidR="00DF4821" w:rsidRDefault="006A560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F4821" w14:paraId="05E66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EABB2B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B3C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54D594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48E8C9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764FA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RelatedWis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color w:val="333333"/>
                <w:shd w:val="clear" w:color="auto" w:fill="FFFFCC"/>
              </w:rPr>
              <w:t>IDMS_MN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8898B56" w14:textId="77777777" w:rsidR="00DF4821" w:rsidRDefault="00DF48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324C7" w14:textId="77777777" w:rsidR="00DF4821" w:rsidRDefault="006A560D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aff9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A40D3" w14:textId="77777777" w:rsidR="00DF4821" w:rsidRDefault="006A560D">
            <w:pPr>
              <w:pStyle w:val="CRCoverPage"/>
              <w:spacing w:after="0"/>
              <w:ind w:left="100"/>
            </w:pPr>
            <w:r>
              <w:t>2023-09-28</w:t>
            </w:r>
          </w:p>
        </w:tc>
      </w:tr>
      <w:tr w:rsidR="00DF4821" w14:paraId="77A2A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108BF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95DA2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9C5F3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BDAA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06800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1CA17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610431" w14:textId="77777777" w:rsidR="00DF4821" w:rsidRDefault="006A56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A9FA5" w14:textId="77777777" w:rsidR="00DF4821" w:rsidRDefault="006A56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B6098" w14:textId="77777777" w:rsidR="00DF4821" w:rsidRDefault="00DF48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59762" w14:textId="77777777" w:rsidR="00DF4821" w:rsidRDefault="006A56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87A8" w14:textId="77777777" w:rsidR="00DF4821" w:rsidRDefault="006A560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F4821" w14:paraId="677B6F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053F36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6B91C" w14:textId="77777777" w:rsidR="00DF4821" w:rsidRDefault="006A56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082D61" w14:textId="77777777" w:rsidR="00DF4821" w:rsidRDefault="006A56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1C3A6" w14:textId="77777777" w:rsidR="00DF4821" w:rsidRDefault="006A56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F4821" w14:paraId="0A1FDF4C" w14:textId="77777777">
        <w:tc>
          <w:tcPr>
            <w:tcW w:w="1843" w:type="dxa"/>
          </w:tcPr>
          <w:p w14:paraId="057FC38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D2C79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90E00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62913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275CC" w14:textId="77777777" w:rsidR="00DF4821" w:rsidRDefault="006A560D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It is clarified in case the result of intent fulfilment feasibility check is infeasible,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lang w:eastAsia="zh-CN"/>
              </w:rPr>
              <w:t>comsumer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should make a decision how to handle the issue. For example, before the intent instance creation,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consumer prefers to update the intent to eliminate the infeasible factor; After the intent instance creation, the </w:t>
            </w:r>
            <w:proofErr w:type="spellStart"/>
            <w:r>
              <w:rPr>
                <w:rFonts w:ascii="Arial" w:hAnsi="Arial"/>
                <w:lang w:eastAsia="zh-CN"/>
              </w:rPr>
              <w:t>MnS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consumer prefers to suspend the intent or delete the intent to avoid the intent is infeasible, and further report for manual processing.</w:t>
            </w:r>
          </w:p>
        </w:tc>
      </w:tr>
      <w:tr w:rsidR="00DF4821" w14:paraId="37C28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D9695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6B67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46A1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19370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1F394" w14:textId="77777777" w:rsidR="00DF4821" w:rsidRDefault="006A56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description that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how to handle the infeasible issue of intent fulfilment feasibility check informed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</w:tc>
      </w:tr>
      <w:tr w:rsidR="00DF4821" w14:paraId="64562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80E8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62354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3A31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458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053D" w14:textId="77777777" w:rsidR="00DF4821" w:rsidRDefault="006A56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that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how to handle the infeasible issue of intent fulfilment feasibility check.</w:t>
            </w:r>
          </w:p>
        </w:tc>
      </w:tr>
      <w:tr w:rsidR="00DF4821" w14:paraId="3A1E7313" w14:textId="77777777">
        <w:tc>
          <w:tcPr>
            <w:tcW w:w="2694" w:type="dxa"/>
            <w:gridSpan w:val="2"/>
          </w:tcPr>
          <w:p w14:paraId="2B1A3176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E85555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4679E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1678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DBF20" w14:textId="77777777" w:rsidR="00DF4821" w:rsidRDefault="006A56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.3.3</w:t>
            </w:r>
          </w:p>
        </w:tc>
      </w:tr>
      <w:tr w:rsidR="00DF4821" w14:paraId="1DA3A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EB0A" w14:textId="77777777" w:rsidR="00DF4821" w:rsidRDefault="00DF48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7B627" w14:textId="77777777" w:rsidR="00DF4821" w:rsidRDefault="00DF48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821" w14:paraId="1FD9B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5E645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A7AE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0840B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967EED" w14:textId="77777777" w:rsidR="00DF4821" w:rsidRDefault="00DF48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01746" w14:textId="77777777" w:rsidR="00DF4821" w:rsidRDefault="00DF4821">
            <w:pPr>
              <w:pStyle w:val="CRCoverPage"/>
              <w:spacing w:after="0"/>
              <w:ind w:left="99"/>
            </w:pPr>
          </w:p>
        </w:tc>
      </w:tr>
      <w:tr w:rsidR="00DF4821" w14:paraId="63CD5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0CC9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7D05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085A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D22EE0" w14:textId="77777777" w:rsidR="00DF4821" w:rsidRDefault="006A56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D1A78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2D114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01E6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2A76D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DD665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669359" w14:textId="77777777" w:rsidR="00DF4821" w:rsidRDefault="006A56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F68B7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612833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4635" w14:textId="77777777" w:rsidR="00DF4821" w:rsidRDefault="006A56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751D2" w14:textId="77777777" w:rsidR="00DF4821" w:rsidRDefault="00DF48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AB4B7" w14:textId="77777777" w:rsidR="00DF4821" w:rsidRDefault="006A56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98A3" w14:textId="77777777" w:rsidR="00DF4821" w:rsidRDefault="006A56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7BFB" w14:textId="77777777" w:rsidR="00DF4821" w:rsidRDefault="006A56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821" w14:paraId="767B2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BAF59" w14:textId="77777777" w:rsidR="00DF4821" w:rsidRDefault="00DF48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2CE90" w14:textId="77777777" w:rsidR="00DF4821" w:rsidRDefault="00DF4821">
            <w:pPr>
              <w:pStyle w:val="CRCoverPage"/>
              <w:spacing w:after="0"/>
            </w:pPr>
          </w:p>
        </w:tc>
      </w:tr>
      <w:tr w:rsidR="00DF4821" w14:paraId="78DF19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25CD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90A5A" w14:textId="77777777" w:rsidR="00DF4821" w:rsidRDefault="00DF4821">
            <w:pPr>
              <w:pStyle w:val="CRCoverPage"/>
              <w:spacing w:after="0"/>
              <w:ind w:left="100"/>
            </w:pPr>
          </w:p>
        </w:tc>
      </w:tr>
      <w:tr w:rsidR="00DF4821" w14:paraId="5B6097E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7F848" w14:textId="77777777" w:rsidR="00DF4821" w:rsidRDefault="00DF48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CA91D" w14:textId="77777777" w:rsidR="00DF4821" w:rsidRDefault="00DF48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821" w14:paraId="708961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02EA5" w14:textId="77777777" w:rsidR="00DF4821" w:rsidRDefault="006A5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2C7C" w14:textId="2B3CAD15" w:rsidR="00DF4821" w:rsidRDefault="00D768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bookmarkStart w:id="2" w:name="_GoBack"/>
            <w:bookmarkEnd w:id="2"/>
            <w:r w:rsidR="006A560D">
              <w:rPr>
                <w:lang w:eastAsia="zh-CN"/>
              </w:rPr>
              <w:t>evision of S5-236579, S5-236791</w:t>
            </w:r>
          </w:p>
        </w:tc>
      </w:tr>
    </w:tbl>
    <w:p w14:paraId="617D67A7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22FE6D60" w14:textId="77777777" w:rsidR="00DF4821" w:rsidRDefault="00DF4821">
      <w:pPr>
        <w:pStyle w:val="CRCoverPage"/>
        <w:spacing w:after="0"/>
        <w:rPr>
          <w:sz w:val="8"/>
          <w:szCs w:val="8"/>
        </w:rPr>
      </w:pPr>
    </w:p>
    <w:p w14:paraId="15B6D172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5705E0CA" w14:textId="77777777">
        <w:tc>
          <w:tcPr>
            <w:tcW w:w="9521" w:type="dxa"/>
            <w:shd w:val="clear" w:color="auto" w:fill="FFFFCC"/>
            <w:vAlign w:val="center"/>
          </w:tcPr>
          <w:p w14:paraId="218DC687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6"/>
            <w:bookmarkStart w:id="4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178D849F" w14:textId="77777777" w:rsidR="00DF4821" w:rsidRDefault="00DF4821"/>
    <w:p w14:paraId="2B257612" w14:textId="77777777" w:rsidR="00DF4821" w:rsidRDefault="006A560D">
      <w:pPr>
        <w:pStyle w:val="30"/>
      </w:pPr>
      <w:bookmarkStart w:id="5" w:name="_Toc146529354"/>
      <w:r>
        <w:lastRenderedPageBreak/>
        <w:t>5.3.3</w:t>
      </w:r>
      <w:r>
        <w:tab/>
        <w:t>Intent fulfil</w:t>
      </w:r>
      <w:ins w:id="6" w:author="yushuang" w:date="2023-10-10T14:36:00Z">
        <w:r>
          <w:rPr>
            <w:rFonts w:hint="eastAsia"/>
            <w:lang w:val="en-US" w:eastAsia="zh-CN"/>
          </w:rPr>
          <w:t>l</w:t>
        </w:r>
      </w:ins>
      <w:proofErr w:type="spellStart"/>
      <w:r>
        <w:t>ment</w:t>
      </w:r>
      <w:proofErr w:type="spellEnd"/>
      <w:r>
        <w:t xml:space="preserve"> feasibility check</w:t>
      </w:r>
      <w:bookmarkEnd w:id="5"/>
      <w:r>
        <w:t xml:space="preserve"> </w:t>
      </w:r>
    </w:p>
    <w:p w14:paraId="572F4DC1" w14:textId="77777777" w:rsidR="00DF4821" w:rsidRDefault="006A560D">
      <w:pPr>
        <w:pStyle w:val="40"/>
        <w:rPr>
          <w:lang w:eastAsia="zh-CN"/>
        </w:rPr>
      </w:pPr>
      <w:bookmarkStart w:id="7" w:name="_Toc1465293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7"/>
    </w:p>
    <w:p w14:paraId="4CC6CE50" w14:textId="77777777" w:rsidR="00DF4821" w:rsidRDefault="006A560D">
      <w:pPr>
        <w:rPr>
          <w:lang w:eastAsia="zh-CN"/>
        </w:rPr>
      </w:pPr>
      <w:bookmarkStart w:id="8" w:name="OLE_LINK281"/>
      <w:bookmarkStart w:id="9" w:name="OLE_LINK280"/>
      <w:r>
        <w:rPr>
          <w:lang w:eastAsia="zh-CN"/>
        </w:rPr>
        <w:t xml:space="preserve">This capability can be used to assist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generate the suitable intent information</w:t>
      </w:r>
      <w:ins w:id="10" w:author="ZTE" w:date="2023-10-10T12:14:00Z">
        <w:r>
          <w:rPr>
            <w:rFonts w:hint="eastAsia"/>
            <w:lang w:val="en-US" w:eastAsia="zh-CN"/>
          </w:rPr>
          <w:t xml:space="preserve"> for intent driven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producer</w:t>
        </w:r>
      </w:ins>
      <w:r>
        <w:rPr>
          <w:lang w:eastAsia="zh-CN"/>
        </w:rPr>
        <w:t xml:space="preserve">. </w:t>
      </w:r>
      <w:ins w:id="11" w:author="ZTE" w:date="2023-10-10T12:26:00Z">
        <w:r>
          <w:rPr>
            <w:lang w:eastAsia="zh-CN"/>
          </w:rPr>
          <w:t>W</w:t>
        </w:r>
      </w:ins>
      <w:ins w:id="12" w:author="ZTE" w:date="2023-10-10T12:25:00Z">
        <w:r>
          <w:rPr>
            <w:lang w:eastAsia="zh-CN"/>
          </w:rPr>
          <w:t>hen</w:t>
        </w:r>
        <w:r>
          <w:rPr>
            <w:lang w:val="en-US" w:eastAsia="zh-CN"/>
          </w:rPr>
          <w:t xml:space="preserve"> </w:t>
        </w:r>
      </w:ins>
      <w:ins w:id="13" w:author="ZTE" w:date="2023-10-10T12:26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ntent driven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14" w:author="ZTE" w:date="2023-10-10T12:25:00Z">
        <w:r>
          <w:rPr>
            <w:lang w:eastAsia="zh-CN"/>
          </w:rPr>
          <w:t xml:space="preserve"> receive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 the intent instance creation </w:t>
        </w:r>
        <w:r>
          <w:rPr>
            <w:lang w:val="en-US" w:eastAsia="zh-CN"/>
          </w:rPr>
          <w:t>or</w:t>
        </w:r>
        <w:r>
          <w:rPr>
            <w:lang w:eastAsia="zh-CN"/>
          </w:rPr>
          <w:t xml:space="preserve"> modification request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</w:ins>
      <w:ins w:id="15" w:author="ZTE" w:date="2023-10-10T12:26:00Z">
        <w:r>
          <w:rPr>
            <w:lang w:eastAsia="zh-CN"/>
          </w:rPr>
          <w:t>,</w:t>
        </w:r>
      </w:ins>
      <w:ins w:id="16" w:author="ZTE" w:date="2023-10-10T12:25:00Z">
        <w:r>
          <w:rPr>
            <w:rFonts w:hint="eastAsia"/>
            <w:lang w:val="en-US" w:eastAsia="zh-CN"/>
          </w:rPr>
          <w:t xml:space="preserve"> </w:t>
        </w:r>
      </w:ins>
      <w:ins w:id="17" w:author="ZTE" w:date="2023-10-10T12:26:00Z">
        <w:r>
          <w:rPr>
            <w:lang w:val="en-US" w:eastAsia="zh-CN"/>
          </w:rPr>
          <w:t>the i</w:t>
        </w:r>
      </w:ins>
      <w:ins w:id="18" w:author="ZTE" w:date="2023-10-10T12:14:00Z">
        <w:r>
          <w:rPr>
            <w:rFonts w:hint="eastAsia"/>
            <w:lang w:val="en-US" w:eastAsia="zh-CN"/>
          </w:rPr>
          <w:t>ntent driven</w:t>
        </w:r>
        <w:r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 xml:space="preserve">feasibility check to determine whether the intent instance is feasible </w:t>
      </w:r>
      <w:ins w:id="19" w:author="ZTE" w:date="2023-10-10T12:15:00Z">
        <w:r>
          <w:rPr>
            <w:lang w:eastAsia="zh-CN"/>
          </w:rPr>
          <w:t>(</w:t>
        </w:r>
      </w:ins>
      <w:r>
        <w:rPr>
          <w:lang w:eastAsia="zh-CN"/>
        </w:rPr>
        <w:t xml:space="preserve">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ins w:id="20" w:author="ZTE" w:date="2023-10-10T12:16:00Z">
        <w:r>
          <w:t>)</w:t>
        </w:r>
      </w:ins>
      <w:r>
        <w:rPr>
          <w:lang w:eastAsia="zh-CN"/>
        </w:rPr>
        <w:t xml:space="preserve">, </w:t>
      </w:r>
      <w:ins w:id="21" w:author="ZTE" w:date="2023-10-10T12:16:00Z">
        <w:r>
          <w:rPr>
            <w:rFonts w:hint="eastAsia"/>
            <w:lang w:val="en-US" w:eastAsia="zh-CN"/>
          </w:rPr>
          <w:t xml:space="preserve">and notify </w:t>
        </w:r>
        <w:proofErr w:type="spellStart"/>
        <w:r>
          <w:rPr>
            <w:rFonts w:hint="eastAsia"/>
            <w:lang w:val="en-US" w:eastAsia="zh-CN"/>
          </w:rPr>
          <w:t>MnS</w:t>
        </w:r>
        <w:proofErr w:type="spellEnd"/>
        <w:r>
          <w:rPr>
            <w:rFonts w:hint="eastAsia"/>
            <w:lang w:val="en-US" w:eastAsia="zh-CN"/>
          </w:rPr>
          <w:t xml:space="preserve"> consumer the result of feasibility check</w:t>
        </w:r>
      </w:ins>
      <w:del w:id="22" w:author="ZTE" w:date="2023-10-10T12:25:00Z">
        <w:r>
          <w:rPr>
            <w:lang w:eastAsia="zh-CN"/>
          </w:rPr>
          <w:delText>when</w:delText>
        </w:r>
        <w:r>
          <w:rPr>
            <w:lang w:val="en-US" w:eastAsia="zh-CN"/>
          </w:rPr>
          <w:delText xml:space="preserve"> it</w:delText>
        </w:r>
        <w:r>
          <w:rPr>
            <w:lang w:eastAsia="zh-CN"/>
          </w:rPr>
          <w:delText xml:space="preserve"> receive</w:delText>
        </w:r>
        <w:r>
          <w:rPr>
            <w:lang w:val="en-US" w:eastAsia="zh-CN"/>
          </w:rPr>
          <w:delText>s</w:delText>
        </w:r>
        <w:r>
          <w:rPr>
            <w:lang w:eastAsia="zh-CN"/>
          </w:rPr>
          <w:delText xml:space="preserve"> the intent instance creation </w:delText>
        </w:r>
        <w:r>
          <w:rPr>
            <w:lang w:val="en-US" w:eastAsia="zh-CN"/>
          </w:rPr>
          <w:delText>or</w:delText>
        </w:r>
        <w:r>
          <w:rPr>
            <w:lang w:eastAsia="zh-CN"/>
          </w:rPr>
          <w:delText xml:space="preserve"> modification request from MnS consumer</w:delText>
        </w:r>
      </w:del>
      <w:del w:id="23" w:author="ZTE" w:date="2023-10-10T12:16:00Z">
        <w:r>
          <w:rPr>
            <w:lang w:eastAsia="zh-CN"/>
          </w:rPr>
          <w:delText>,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then notifies M</w:delText>
        </w:r>
        <w:r>
          <w:rPr>
            <w:rFonts w:hint="eastAsia"/>
            <w:lang w:eastAsia="zh-CN"/>
          </w:rPr>
          <w:delText>n</w:delText>
        </w:r>
        <w:r>
          <w:rPr>
            <w:lang w:eastAsia="zh-CN"/>
          </w:rPr>
          <w:delText xml:space="preserve">S </w:delText>
        </w:r>
        <w:r>
          <w:rPr>
            <w:rFonts w:hint="eastAsia"/>
            <w:lang w:eastAsia="zh-CN"/>
          </w:rPr>
          <w:delText>consumer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>the</w:delText>
        </w:r>
        <w:r>
          <w:rPr>
            <w:lang w:eastAsia="zh-CN"/>
          </w:rPr>
          <w:delText xml:space="preserve"> result of feasibility check. </w:delText>
        </w:r>
      </w:del>
      <w:r>
        <w:rPr>
          <w:lang w:eastAsia="zh-CN"/>
        </w:rPr>
        <w:t xml:space="preserve">.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 xml:space="preserve">feasible, the </w:t>
      </w:r>
      <w:proofErr w:type="spellStart"/>
      <w:r>
        <w:rPr>
          <w:bCs/>
          <w:lang w:eastAsia="zh-CN"/>
        </w:rPr>
        <w:t>Mn</w:t>
      </w:r>
      <w:r>
        <w:rPr>
          <w:rFonts w:hint="eastAsia"/>
          <w:bCs/>
          <w:lang w:eastAsia="zh-CN"/>
        </w:rPr>
        <w:t>S</w:t>
      </w:r>
      <w:proofErr w:type="spellEnd"/>
      <w:r>
        <w:rPr>
          <w:bCs/>
          <w:lang w:eastAsia="zh-CN"/>
        </w:rPr>
        <w:t xml:space="preserve"> producer performs the service or network management tasks to </w:t>
      </w:r>
      <w:bookmarkStart w:id="24" w:name="OLE_LINK20"/>
      <w:del w:id="25" w:author="ZTE" w:date="2023-10-10T12:17:00Z">
        <w:r>
          <w:rPr>
            <w:bCs/>
            <w:lang w:eastAsia="zh-CN"/>
          </w:rPr>
          <w:delText>satisfiy</w:delText>
        </w:r>
        <w:bookmarkEnd w:id="24"/>
        <w:r>
          <w:rPr>
            <w:bCs/>
            <w:lang w:eastAsia="zh-CN"/>
          </w:rPr>
          <w:delText xml:space="preserve"> </w:delText>
        </w:r>
      </w:del>
      <w:ins w:id="26" w:author="ZTE" w:date="2023-10-10T12:17:00Z">
        <w:r>
          <w:rPr>
            <w:bCs/>
            <w:lang w:eastAsia="zh-CN"/>
          </w:rPr>
          <w:t xml:space="preserve">satisfy </w:t>
        </w:r>
      </w:ins>
      <w:r>
        <w:rPr>
          <w:bCs/>
          <w:lang w:eastAsia="zh-CN"/>
        </w:rPr>
        <w:t>the intent instance. In case the result of intent</w:t>
      </w:r>
      <w:r>
        <w:rPr>
          <w:bCs/>
          <w:lang w:val="en-US" w:eastAsia="zh-CN"/>
        </w:rPr>
        <w:t xml:space="preserve"> </w:t>
      </w:r>
      <w:del w:id="27" w:author="ZTE" w:date="2023-10-10T12:18:00Z">
        <w:r>
          <w:rPr>
            <w:bCs/>
            <w:lang w:val="en-US" w:eastAsia="zh-CN"/>
          </w:rPr>
          <w:delText xml:space="preserve">fulfilment </w:delText>
        </w:r>
      </w:del>
      <w:ins w:id="28" w:author="ZTE" w:date="2023-10-10T12:18:00Z">
        <w:r>
          <w:rPr>
            <w:bCs/>
            <w:lang w:val="en-US" w:eastAsia="zh-CN"/>
          </w:rPr>
          <w:t xml:space="preserve">fulfillment </w:t>
        </w:r>
      </w:ins>
      <w:r>
        <w:rPr>
          <w:bCs/>
          <w:lang w:val="en-US" w:eastAsia="zh-CN"/>
        </w:rPr>
        <w:t xml:space="preserve">feasibility check is infeasible,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producer notifies the </w:t>
      </w:r>
      <w:del w:id="29" w:author="ZTE" w:date="2023-10-10T12:19:00Z">
        <w:r>
          <w:rPr>
            <w:bCs/>
            <w:lang w:val="en-US" w:eastAsia="zh-CN"/>
          </w:rPr>
          <w:delText xml:space="preserve">Mns </w:delText>
        </w:r>
      </w:del>
      <w:proofErr w:type="spellStart"/>
      <w:ins w:id="30" w:author="ZTE" w:date="2023-10-10T12:19:00Z">
        <w:r>
          <w:rPr>
            <w:bCs/>
            <w:lang w:val="en-US" w:eastAsia="zh-CN"/>
          </w:rPr>
          <w:t>MnS</w:t>
        </w:r>
        <w:proofErr w:type="spellEnd"/>
        <w:r>
          <w:rPr>
            <w:bCs/>
            <w:lang w:val="en-US" w:eastAsia="zh-CN"/>
          </w:rPr>
          <w:t xml:space="preserve"> </w:t>
        </w:r>
      </w:ins>
      <w:r>
        <w:rPr>
          <w:bCs/>
          <w:lang w:val="en-US" w:eastAsia="zh-CN"/>
        </w:rPr>
        <w:t xml:space="preserve">consumer the reason of </w:t>
      </w:r>
      <w:del w:id="31" w:author="ZTE" w:date="2023-10-10T12:19:00Z">
        <w:r>
          <w:rPr>
            <w:bCs/>
            <w:lang w:val="en-US" w:eastAsia="zh-CN"/>
          </w:rPr>
          <w:delText xml:space="preserve">infeasibilty </w:delText>
        </w:r>
      </w:del>
      <w:ins w:id="32" w:author="ZTE" w:date="2023-10-10T12:19:00Z">
        <w:r>
          <w:rPr>
            <w:bCs/>
            <w:lang w:val="en-US" w:eastAsia="zh-CN"/>
          </w:rPr>
          <w:t xml:space="preserve">infeasibility </w:t>
        </w:r>
      </w:ins>
      <w:r>
        <w:rPr>
          <w:bCs/>
          <w:lang w:val="en-US" w:eastAsia="zh-CN"/>
        </w:rPr>
        <w:t xml:space="preserve">and corresponding recommendations, then the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</w:t>
      </w:r>
      <w:del w:id="33" w:author="ZTE" w:date="2023-10-10T12:20:00Z">
        <w:r>
          <w:rPr>
            <w:bCs/>
            <w:lang w:val="en-US" w:eastAsia="zh-CN"/>
          </w:rPr>
          <w:delText xml:space="preserve">comsumer </w:delText>
        </w:r>
      </w:del>
      <w:ins w:id="34" w:author="ZTE" w:date="2023-10-10T12:20:00Z">
        <w:r>
          <w:rPr>
            <w:bCs/>
            <w:lang w:val="en-US" w:eastAsia="zh-CN"/>
          </w:rPr>
          <w:t xml:space="preserve">consumer </w:t>
        </w:r>
      </w:ins>
      <w:ins w:id="35" w:author="ZTE5" w:date="2023-09-29T11:10:00Z">
        <w:r>
          <w:rPr>
            <w:bCs/>
            <w:lang w:val="en-US" w:eastAsia="zh-CN"/>
          </w:rPr>
          <w:t xml:space="preserve">makes a decision how to handle </w:t>
        </w:r>
      </w:ins>
      <w:ins w:id="36" w:author="ZTE5" w:date="2023-09-29T11:11:00Z">
        <w:r>
          <w:rPr>
            <w:bCs/>
            <w:lang w:val="en-US" w:eastAsia="zh-CN"/>
          </w:rPr>
          <w:t xml:space="preserve">the issue that </w:t>
        </w:r>
        <w:r>
          <w:rPr>
            <w:bCs/>
            <w:lang w:eastAsia="zh-CN"/>
          </w:rPr>
          <w:t>intent</w:t>
        </w:r>
        <w:r>
          <w:rPr>
            <w:bCs/>
            <w:lang w:val="en-US" w:eastAsia="zh-CN"/>
          </w:rPr>
          <w:t xml:space="preserve"> </w:t>
        </w:r>
        <w:del w:id="37" w:author="ZTE" w:date="2023-10-09T18:05:00Z">
          <w:r>
            <w:rPr>
              <w:bCs/>
              <w:lang w:val="en-US" w:eastAsia="zh-CN"/>
            </w:rPr>
            <w:delText xml:space="preserve">fulfilment feasibility check </w:delText>
          </w:r>
        </w:del>
        <w:r>
          <w:rPr>
            <w:bCs/>
            <w:lang w:val="en-US" w:eastAsia="zh-CN"/>
          </w:rPr>
          <w:t xml:space="preserve">is infeasible, e.g. </w:t>
        </w:r>
      </w:ins>
      <w:r>
        <w:rPr>
          <w:bCs/>
          <w:lang w:val="en-US" w:eastAsia="zh-CN"/>
        </w:rPr>
        <w:t>update the intent</w:t>
      </w:r>
      <w:del w:id="38" w:author="ZTE5" w:date="2023-09-29T11:13:00Z">
        <w:r>
          <w:rPr>
            <w:bCs/>
            <w:lang w:val="en-US" w:eastAsia="zh-CN"/>
          </w:rPr>
          <w:delText xml:space="preserve"> information</w:delText>
        </w:r>
      </w:del>
      <w:ins w:id="39" w:author="ZTE5" w:date="2023-09-29T11:12:00Z">
        <w:r>
          <w:rPr>
            <w:bCs/>
            <w:lang w:val="en-US" w:eastAsia="zh-CN"/>
          </w:rPr>
          <w:t>, suspend the intent,</w:t>
        </w:r>
      </w:ins>
      <w:ins w:id="40" w:author="ZTE5" w:date="2023-09-29T11:13:00Z">
        <w:r>
          <w:rPr>
            <w:bCs/>
            <w:lang w:val="en-US" w:eastAsia="zh-CN"/>
          </w:rPr>
          <w:t xml:space="preserve"> </w:t>
        </w:r>
      </w:ins>
      <w:ins w:id="41" w:author="ZTE5" w:date="2023-09-29T11:42:00Z">
        <w:r>
          <w:rPr>
            <w:bCs/>
            <w:lang w:val="en-US" w:eastAsia="zh-CN"/>
          </w:rPr>
          <w:t>delete</w:t>
        </w:r>
      </w:ins>
      <w:ins w:id="42" w:author="ZTE5" w:date="2023-09-29T11:13:00Z">
        <w:r>
          <w:rPr>
            <w:bCs/>
            <w:lang w:val="en-US" w:eastAsia="zh-CN"/>
          </w:rPr>
          <w:t xml:space="preserve"> the intent, etc</w:t>
        </w:r>
      </w:ins>
      <w:r>
        <w:rPr>
          <w:bCs/>
          <w:lang w:val="en-US" w:eastAsia="zh-CN"/>
        </w:rPr>
        <w:t>.</w:t>
      </w:r>
      <w:bookmarkEnd w:id="8"/>
      <w:bookmarkEnd w:id="9"/>
      <w:r>
        <w:rPr>
          <w:bCs/>
          <w:lang w:val="en-US" w:eastAsia="zh-CN"/>
        </w:rPr>
        <w:t xml:space="preserve"> </w:t>
      </w:r>
    </w:p>
    <w:p w14:paraId="01E5ADCE" w14:textId="77777777" w:rsidR="00DF4821" w:rsidRDefault="006A560D">
      <w:pPr>
        <w:pStyle w:val="40"/>
        <w:rPr>
          <w:lang w:eastAsia="zh-CN"/>
        </w:rPr>
      </w:pPr>
      <w:bookmarkStart w:id="43" w:name="_Toc146529356"/>
      <w:r>
        <w:rPr>
          <w:rFonts w:hint="eastAsia"/>
          <w:lang w:eastAsia="zh-CN"/>
        </w:rPr>
        <w:t>5</w:t>
      </w:r>
      <w:r>
        <w:rPr>
          <w:lang w:eastAsia="zh-CN"/>
        </w:rPr>
        <w:t>.3.3.2</w:t>
      </w:r>
      <w:r>
        <w:rPr>
          <w:lang w:eastAsia="zh-CN"/>
        </w:rPr>
        <w:tab/>
        <w:t>Requirements</w:t>
      </w:r>
      <w:bookmarkEnd w:id="43"/>
    </w:p>
    <w:p w14:paraId="63496A09" w14:textId="77777777" w:rsidR="00DF4821" w:rsidRDefault="006A560D">
      <w:pPr>
        <w:rPr>
          <w:b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Feasibilitycheck</w:t>
      </w:r>
      <w:proofErr w:type="spellEnd"/>
      <w:r>
        <w:rPr>
          <w:b/>
        </w:rPr>
        <w:t xml:space="preserve"> </w:t>
      </w:r>
      <w:del w:id="44" w:author="ZTE5" w:date="2023-09-29T11:16:00Z">
        <w:r>
          <w:rPr>
            <w:b/>
          </w:rPr>
          <w:delText>–01</w:delText>
        </w:r>
      </w:del>
      <w:ins w:id="45" w:author="ZTE5" w:date="2023-09-29T11:16:00Z">
        <w:r>
          <w:rPr>
            <w:b/>
          </w:rPr>
          <w:t>-1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</w:t>
      </w:r>
      <w:del w:id="46" w:author="ZTE5" w:date="2023-09-29T11:15:00Z">
        <w:r>
          <w:rPr>
            <w:kern w:val="2"/>
            <w:szCs w:val="18"/>
            <w:lang w:eastAsia="zh-CN" w:bidi="ar-KW"/>
          </w:rPr>
          <w:delText xml:space="preserve">should </w:delText>
        </w:r>
      </w:del>
      <w:ins w:id="47" w:author="ZTE5" w:date="2023-09-29T11:15:00Z">
        <w:r>
          <w:rPr>
            <w:kern w:val="2"/>
            <w:szCs w:val="18"/>
            <w:lang w:eastAsia="zh-CN" w:bidi="ar-KW"/>
          </w:rPr>
          <w:t xml:space="preserve">shall </w:t>
        </w:r>
      </w:ins>
      <w:r>
        <w:rPr>
          <w:kern w:val="2"/>
          <w:szCs w:val="18"/>
          <w:lang w:eastAsia="zh-CN" w:bidi="ar-KW"/>
        </w:rPr>
        <w:t xml:space="preserve">have capability to report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the output of automatic feasibility check when receive </w:t>
      </w:r>
      <w:r>
        <w:rPr>
          <w:lang w:eastAsia="zh-CN"/>
        </w:rPr>
        <w:t>the intent creation and modification request.</w:t>
      </w:r>
    </w:p>
    <w:p w14:paraId="1275CFF0" w14:textId="77777777" w:rsidR="00DF4821" w:rsidRDefault="006A560D">
      <w:pPr>
        <w:rPr>
          <w:lang w:eastAsia="zh-CN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 Fe</w:t>
      </w:r>
      <w:ins w:id="48" w:author="yushuang" w:date="2023-10-10T14:34:00Z">
        <w:r>
          <w:rPr>
            <w:rFonts w:hint="eastAsia"/>
            <w:b/>
            <w:lang w:val="en-US" w:eastAsia="zh-CN"/>
          </w:rPr>
          <w:t>a</w:t>
        </w:r>
      </w:ins>
      <w:r>
        <w:rPr>
          <w:b/>
        </w:rPr>
        <w:t>sibilitycheck</w:t>
      </w:r>
      <w:del w:id="49" w:author="ZTE5" w:date="2023-09-29T11:17:00Z">
        <w:r>
          <w:rPr>
            <w:b/>
          </w:rPr>
          <w:delText xml:space="preserve"> </w:delText>
        </w:r>
      </w:del>
      <w:del w:id="50" w:author="ZTE5" w:date="2023-09-29T11:14:00Z">
        <w:r>
          <w:rPr>
            <w:b/>
          </w:rPr>
          <w:delText>-Y</w:delText>
        </w:r>
      </w:del>
      <w:ins w:id="51" w:author="ZTE5" w:date="2023-09-29T11:17:00Z">
        <w:r>
          <w:rPr>
            <w:b/>
          </w:rPr>
          <w:t>-2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result of intent fulfilment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 w14:paraId="4CB6ED8C" w14:textId="77777777" w:rsidR="00DF4821" w:rsidRDefault="006A560D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 Fe</w:t>
      </w:r>
      <w:ins w:id="52" w:author="yushuang" w:date="2023-10-10T14:34:00Z">
        <w:r>
          <w:rPr>
            <w:rFonts w:hint="eastAsia"/>
            <w:b/>
            <w:lang w:val="en-US" w:eastAsia="zh-CN"/>
          </w:rPr>
          <w:t>a</w:t>
        </w:r>
      </w:ins>
      <w:r>
        <w:rPr>
          <w:b/>
        </w:rPr>
        <w:t>sibilitycheck</w:t>
      </w:r>
      <w:del w:id="53" w:author="ZTE5" w:date="2023-09-29T11:17:00Z">
        <w:r>
          <w:rPr>
            <w:b/>
          </w:rPr>
          <w:delText xml:space="preserve"> </w:delText>
        </w:r>
      </w:del>
      <w:del w:id="54" w:author="ZTE5" w:date="2023-09-29T11:14:00Z">
        <w:r>
          <w:rPr>
            <w:b/>
          </w:rPr>
          <w:delText>-Z</w:delText>
        </w:r>
      </w:del>
      <w:ins w:id="55" w:author="ZTE5" w:date="2023-09-29T11:17:00Z">
        <w:r>
          <w:rPr>
            <w:b/>
          </w:rPr>
          <w:t>-3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fulfil</w:t>
      </w:r>
      <w:ins w:id="56" w:author="yushuang" w:date="2023-10-10T14:34:00Z">
        <w:r>
          <w:rPr>
            <w:rFonts w:hint="eastAsia"/>
            <w:kern w:val="2"/>
            <w:szCs w:val="18"/>
            <w:lang w:val="en-US" w:eastAsia="zh-CN" w:bidi="ar-KW"/>
          </w:rPr>
          <w:t>l</w:t>
        </w:r>
      </w:ins>
      <w:proofErr w:type="spellStart"/>
      <w:r>
        <w:rPr>
          <w:kern w:val="2"/>
          <w:szCs w:val="18"/>
          <w:lang w:eastAsia="zh-CN" w:bidi="ar-KW"/>
        </w:rPr>
        <w:t>ment</w:t>
      </w:r>
      <w:proofErr w:type="spellEnd"/>
      <w:r>
        <w:rPr>
          <w:kern w:val="2"/>
          <w:szCs w:val="18"/>
          <w:lang w:eastAsia="zh-CN" w:bidi="ar-KW"/>
        </w:rPr>
        <w:t xml:space="preserve"> feasibility check is </w:t>
      </w:r>
      <w:proofErr w:type="spellStart"/>
      <w:ins w:id="57" w:author="yushuang" w:date="2023-10-10T14:33:00Z">
        <w:r>
          <w:rPr>
            <w:rFonts w:hint="eastAsia"/>
            <w:kern w:val="2"/>
            <w:szCs w:val="18"/>
            <w:lang w:val="en-US" w:eastAsia="zh-CN" w:bidi="ar-KW"/>
          </w:rPr>
          <w:t>i</w:t>
        </w:r>
      </w:ins>
      <w:proofErr w:type="spellEnd"/>
      <w:del w:id="58" w:author="yushuang" w:date="2023-10-10T14:33:00Z">
        <w:r>
          <w:rPr>
            <w:kern w:val="2"/>
            <w:szCs w:val="18"/>
            <w:lang w:eastAsia="zh-CN" w:bidi="ar-KW"/>
          </w:rPr>
          <w:delText>u</w:delText>
        </w:r>
      </w:del>
      <w:proofErr w:type="spellStart"/>
      <w:r>
        <w:rPr>
          <w:kern w:val="2"/>
          <w:szCs w:val="18"/>
          <w:lang w:eastAsia="zh-CN" w:bidi="ar-KW"/>
        </w:rPr>
        <w:t>nfeasible</w:t>
      </w:r>
      <w:proofErr w:type="spellEnd"/>
      <w:r>
        <w:rPr>
          <w:kern w:val="2"/>
          <w:szCs w:val="18"/>
          <w:lang w:eastAsia="zh-CN" w:bidi="ar-KW"/>
        </w:rPr>
        <w:t>.</w:t>
      </w:r>
    </w:p>
    <w:p w14:paraId="20C3F904" w14:textId="77777777" w:rsidR="00DF4821" w:rsidRDefault="00DF48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F4821" w14:paraId="193CCAE9" w14:textId="77777777">
        <w:tc>
          <w:tcPr>
            <w:tcW w:w="9521" w:type="dxa"/>
            <w:shd w:val="clear" w:color="auto" w:fill="FFFFCC"/>
            <w:vAlign w:val="center"/>
          </w:tcPr>
          <w:p w14:paraId="1934CA2C" w14:textId="77777777" w:rsidR="00DF4821" w:rsidRDefault="006A56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9" w:name="_Toc458429818"/>
            <w:bookmarkStart w:id="60" w:name="_Toc46282746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9"/>
      <w:bookmarkEnd w:id="60"/>
    </w:tbl>
    <w:p w14:paraId="4C4106B7" w14:textId="77777777" w:rsidR="00DF4821" w:rsidRDefault="00DF4821">
      <w:pPr>
        <w:rPr>
          <w:i/>
        </w:rPr>
      </w:pPr>
    </w:p>
    <w:sectPr w:rsidR="00DF482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060C7403" w14:textId="77777777" w:rsidR="00DF4821" w:rsidRDefault="006A560D">
      <w:pPr>
        <w:pStyle w:val="af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0C74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7F1D5" w14:textId="77777777" w:rsidR="00857F12" w:rsidRDefault="00857F12">
      <w:pPr>
        <w:spacing w:after="0"/>
      </w:pPr>
      <w:r>
        <w:separator/>
      </w:r>
    </w:p>
  </w:endnote>
  <w:endnote w:type="continuationSeparator" w:id="0">
    <w:p w14:paraId="07EEF6B5" w14:textId="77777777" w:rsidR="00857F12" w:rsidRDefault="00857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825C3" w14:textId="77777777" w:rsidR="00857F12" w:rsidRDefault="00857F12">
      <w:pPr>
        <w:spacing w:after="0"/>
      </w:pPr>
      <w:r>
        <w:separator/>
      </w:r>
    </w:p>
  </w:footnote>
  <w:footnote w:type="continuationSeparator" w:id="0">
    <w:p w14:paraId="3EE503A5" w14:textId="77777777" w:rsidR="00857F12" w:rsidRDefault="00857F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A8C7" w14:textId="77777777" w:rsidR="00DF4821" w:rsidRDefault="006A560D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yushuang">
    <w15:presenceInfo w15:providerId="None" w15:userId="yushuang"/>
  </w15:person>
  <w15:person w15:author="ZTE">
    <w15:presenceInfo w15:providerId="None" w15:userId="ZTE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86D5C"/>
    <w:rsid w:val="002A2992"/>
    <w:rsid w:val="002B5741"/>
    <w:rsid w:val="002D26E9"/>
    <w:rsid w:val="002E472E"/>
    <w:rsid w:val="002F5BEA"/>
    <w:rsid w:val="00305409"/>
    <w:rsid w:val="0034108E"/>
    <w:rsid w:val="00347CB4"/>
    <w:rsid w:val="003609EF"/>
    <w:rsid w:val="0036231A"/>
    <w:rsid w:val="00374DD4"/>
    <w:rsid w:val="003A49CB"/>
    <w:rsid w:val="003A7F6A"/>
    <w:rsid w:val="003E1A36"/>
    <w:rsid w:val="004038EE"/>
    <w:rsid w:val="00410371"/>
    <w:rsid w:val="004242F1"/>
    <w:rsid w:val="00430C52"/>
    <w:rsid w:val="00442664"/>
    <w:rsid w:val="004653E8"/>
    <w:rsid w:val="004A52C6"/>
    <w:rsid w:val="004B75B7"/>
    <w:rsid w:val="004C5DA0"/>
    <w:rsid w:val="004D1D31"/>
    <w:rsid w:val="005009D9"/>
    <w:rsid w:val="005115DA"/>
    <w:rsid w:val="0051580D"/>
    <w:rsid w:val="00540CF0"/>
    <w:rsid w:val="00547111"/>
    <w:rsid w:val="00552668"/>
    <w:rsid w:val="00562948"/>
    <w:rsid w:val="005658F2"/>
    <w:rsid w:val="0058186E"/>
    <w:rsid w:val="00592D74"/>
    <w:rsid w:val="005B0FA7"/>
    <w:rsid w:val="005D6EAF"/>
    <w:rsid w:val="005E2C44"/>
    <w:rsid w:val="00621188"/>
    <w:rsid w:val="006257ED"/>
    <w:rsid w:val="006356FB"/>
    <w:rsid w:val="0065536E"/>
    <w:rsid w:val="006640CA"/>
    <w:rsid w:val="00665C47"/>
    <w:rsid w:val="006755AA"/>
    <w:rsid w:val="0068622F"/>
    <w:rsid w:val="00695808"/>
    <w:rsid w:val="006A560D"/>
    <w:rsid w:val="006A5D3F"/>
    <w:rsid w:val="006B46FB"/>
    <w:rsid w:val="006E21FB"/>
    <w:rsid w:val="00773B21"/>
    <w:rsid w:val="00785599"/>
    <w:rsid w:val="00792342"/>
    <w:rsid w:val="007977A8"/>
    <w:rsid w:val="007B512A"/>
    <w:rsid w:val="007C2097"/>
    <w:rsid w:val="007D6A07"/>
    <w:rsid w:val="007F7259"/>
    <w:rsid w:val="008040A8"/>
    <w:rsid w:val="0080588B"/>
    <w:rsid w:val="008279FA"/>
    <w:rsid w:val="00835510"/>
    <w:rsid w:val="00857F12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777D9"/>
    <w:rsid w:val="00991B88"/>
    <w:rsid w:val="009A5753"/>
    <w:rsid w:val="009A579D"/>
    <w:rsid w:val="009E3297"/>
    <w:rsid w:val="009E4175"/>
    <w:rsid w:val="009F734F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E747A"/>
    <w:rsid w:val="00B13F88"/>
    <w:rsid w:val="00B258BB"/>
    <w:rsid w:val="00B64DF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DE0"/>
    <w:rsid w:val="00C41487"/>
    <w:rsid w:val="00C61A91"/>
    <w:rsid w:val="00C66BA2"/>
    <w:rsid w:val="00C95985"/>
    <w:rsid w:val="00CC5026"/>
    <w:rsid w:val="00CC68D0"/>
    <w:rsid w:val="00CF5C18"/>
    <w:rsid w:val="00D03F9A"/>
    <w:rsid w:val="00D06D51"/>
    <w:rsid w:val="00D13CF3"/>
    <w:rsid w:val="00D24991"/>
    <w:rsid w:val="00D31936"/>
    <w:rsid w:val="00D34D17"/>
    <w:rsid w:val="00D50255"/>
    <w:rsid w:val="00D63B1B"/>
    <w:rsid w:val="00D64618"/>
    <w:rsid w:val="00D66520"/>
    <w:rsid w:val="00D702A0"/>
    <w:rsid w:val="00D7685F"/>
    <w:rsid w:val="00DA462A"/>
    <w:rsid w:val="00DE34CF"/>
    <w:rsid w:val="00DF2C96"/>
    <w:rsid w:val="00DF4821"/>
    <w:rsid w:val="00E054E2"/>
    <w:rsid w:val="00E13F3D"/>
    <w:rsid w:val="00E34898"/>
    <w:rsid w:val="00E57ECC"/>
    <w:rsid w:val="00EB09B7"/>
    <w:rsid w:val="00EB3842"/>
    <w:rsid w:val="00EE7D7C"/>
    <w:rsid w:val="00F01566"/>
    <w:rsid w:val="00F25D98"/>
    <w:rsid w:val="00F300FB"/>
    <w:rsid w:val="00F3310F"/>
    <w:rsid w:val="00F53069"/>
    <w:rsid w:val="00FB6386"/>
    <w:rsid w:val="00FC3CC2"/>
    <w:rsid w:val="12A1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85B8B8-2A17-48CB-8BBF-7A9466C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qFormat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qFormat/>
    <w:rPr>
      <w:b/>
      <w:bCs/>
    </w:rPr>
  </w:style>
  <w:style w:type="paragraph" w:styleId="aff6">
    <w:name w:val="Body Text First Indent"/>
    <w:basedOn w:val="af2"/>
    <w:link w:val="Chare"/>
    <w:qFormat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qFormat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37240-4235-4540-8758-DAD69464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682</Words>
  <Characters>3888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10</cp:revision>
  <cp:lastPrinted>2411-12-31T15:59:00Z</cp:lastPrinted>
  <dcterms:created xsi:type="dcterms:W3CDTF">2023-10-09T10:04:00Z</dcterms:created>
  <dcterms:modified xsi:type="dcterms:W3CDTF">2023-10-12T10:46:00Z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7E8EC3C7433843FAB1A669FE94B37693</vt:lpwstr>
  </property>
</Properties>
</file>